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8CB67" w14:textId="4321C7EE" w:rsidR="009548CE" w:rsidRDefault="009548CE" w:rsidP="009548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076BD">
        <w:fldChar w:fldCharType="begin"/>
      </w:r>
      <w:r w:rsidR="003076BD">
        <w:instrText xml:space="preserve"> DOCPROPERTY  TSG/WGRef  \* MERGEFORMAT </w:instrText>
      </w:r>
      <w:r w:rsidR="003076BD">
        <w:fldChar w:fldCharType="separate"/>
      </w:r>
      <w:r>
        <w:rPr>
          <w:b/>
          <w:noProof/>
          <w:sz w:val="24"/>
        </w:rPr>
        <w:t>RAN4</w:t>
      </w:r>
      <w:r w:rsidR="003076B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076BD">
        <w:fldChar w:fldCharType="begin"/>
      </w:r>
      <w:r w:rsidR="003076BD">
        <w:instrText xml:space="preserve"> DOCPROPERTY  MtgSeq  \* MERGEFORMAT </w:instrText>
      </w:r>
      <w:r w:rsidR="003076BD">
        <w:fldChar w:fldCharType="separate"/>
      </w:r>
      <w:r w:rsidRPr="00EB09B7">
        <w:rPr>
          <w:b/>
          <w:noProof/>
          <w:sz w:val="24"/>
        </w:rPr>
        <w:t>10</w:t>
      </w:r>
      <w:r w:rsidR="004B4DEB">
        <w:rPr>
          <w:b/>
          <w:noProof/>
          <w:sz w:val="24"/>
        </w:rPr>
        <w:t>5</w:t>
      </w:r>
      <w:r w:rsidR="003076B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076BD">
        <w:fldChar w:fldCharType="begin"/>
      </w:r>
      <w:r w:rsidR="003076BD">
        <w:instrText xml:space="preserve"> DOCPROPERTY  Tdoc#  \* MERGEFORMAT </w:instrText>
      </w:r>
      <w:r w:rsidR="003076BD">
        <w:fldChar w:fldCharType="separate"/>
      </w:r>
      <w:r w:rsidRPr="00E13F3D">
        <w:rPr>
          <w:b/>
          <w:i/>
          <w:noProof/>
          <w:sz w:val="28"/>
        </w:rPr>
        <w:t>R4-</w:t>
      </w:r>
      <w:bookmarkStart w:id="0" w:name="_GoBack"/>
      <w:r w:rsidR="008D322D" w:rsidRPr="008D322D">
        <w:rPr>
          <w:b/>
          <w:i/>
          <w:noProof/>
          <w:sz w:val="28"/>
        </w:rPr>
        <w:t>2218592</w:t>
      </w:r>
      <w:bookmarkEnd w:id="0"/>
      <w:r w:rsidR="003076BD">
        <w:rPr>
          <w:b/>
          <w:i/>
          <w:noProof/>
          <w:sz w:val="28"/>
        </w:rPr>
        <w:fldChar w:fldCharType="end"/>
      </w:r>
    </w:p>
    <w:p w14:paraId="7CB45193" w14:textId="596EB3F9" w:rsidR="001E41F3" w:rsidRDefault="003076BD" w:rsidP="009548C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4DEB">
        <w:rPr>
          <w:b/>
          <w:noProof/>
          <w:sz w:val="24"/>
        </w:rPr>
        <w:t>Toulouse, France</w:t>
      </w:r>
      <w:r>
        <w:rPr>
          <w:b/>
          <w:noProof/>
          <w:sz w:val="24"/>
        </w:rPr>
        <w:fldChar w:fldCharType="end"/>
      </w:r>
      <w:r w:rsidR="009548CE">
        <w:fldChar w:fldCharType="begin"/>
      </w:r>
      <w:r w:rsidR="009548CE">
        <w:instrText xml:space="preserve"> DOCPROPERTY  Country  \* MERGEFORMAT </w:instrText>
      </w:r>
      <w:r w:rsidR="009548CE">
        <w:fldChar w:fldCharType="end"/>
      </w:r>
      <w:r w:rsidR="009548C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E2567">
        <w:rPr>
          <w:b/>
          <w:noProof/>
          <w:sz w:val="24"/>
        </w:rPr>
        <w:t>1</w:t>
      </w:r>
      <w:r w:rsidR="004B4DEB">
        <w:rPr>
          <w:b/>
          <w:noProof/>
          <w:sz w:val="24"/>
        </w:rPr>
        <w:t>4</w:t>
      </w:r>
      <w:r w:rsidR="009548CE" w:rsidRPr="00BA51D9">
        <w:rPr>
          <w:b/>
          <w:noProof/>
          <w:sz w:val="24"/>
        </w:rPr>
        <w:t>th</w:t>
      </w:r>
      <w:r w:rsidR="004B4DEB">
        <w:rPr>
          <w:b/>
          <w:noProof/>
          <w:sz w:val="24"/>
        </w:rPr>
        <w:t xml:space="preserve"> - 18th</w:t>
      </w:r>
      <w:r w:rsidR="009548CE" w:rsidRPr="00BA51D9">
        <w:rPr>
          <w:b/>
          <w:noProof/>
          <w:sz w:val="24"/>
        </w:rPr>
        <w:t xml:space="preserve"> </w:t>
      </w:r>
      <w:r w:rsidR="004B4DEB">
        <w:rPr>
          <w:b/>
          <w:noProof/>
          <w:sz w:val="24"/>
        </w:rPr>
        <w:t>November,</w:t>
      </w:r>
      <w:r w:rsidR="009548CE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BDAE09" w:rsidR="001E41F3" w:rsidRPr="00410371" w:rsidRDefault="00082D2A" w:rsidP="00BA50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5007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7C708" w:rsidR="001E41F3" w:rsidRPr="00410371" w:rsidRDefault="008D322D" w:rsidP="00297809">
            <w:pPr>
              <w:pStyle w:val="CRCoverPage"/>
              <w:spacing w:after="0"/>
              <w:rPr>
                <w:noProof/>
              </w:rPr>
            </w:pPr>
            <w:r w:rsidRPr="008D322D">
              <w:rPr>
                <w:b/>
                <w:noProof/>
                <w:sz w:val="28"/>
              </w:rPr>
              <w:t>2699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872EE" w:rsidR="001E41F3" w:rsidRPr="00410371" w:rsidRDefault="005E2567" w:rsidP="00BA50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6FC84" w:rsidR="001E41F3" w:rsidRPr="00410371" w:rsidRDefault="00082D2A" w:rsidP="005E25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5007">
                <w:rPr>
                  <w:b/>
                  <w:noProof/>
                  <w:sz w:val="28"/>
                </w:rPr>
                <w:t>17.</w:t>
              </w:r>
              <w:r w:rsidR="005E2567">
                <w:rPr>
                  <w:b/>
                  <w:noProof/>
                  <w:sz w:val="28"/>
                </w:rPr>
                <w:t>7</w:t>
              </w:r>
              <w:r w:rsidR="00BA500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1177ED" w:rsidR="00F25D98" w:rsidRDefault="00A42C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CBF20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F7C29C" w:rsidR="001E41F3" w:rsidRDefault="003076BD" w:rsidP="005B32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5007">
              <w:t xml:space="preserve">CR on </w:t>
            </w:r>
            <w:r w:rsidR="00992D87">
              <w:t xml:space="preserve">QCL-ed assumption for </w:t>
            </w:r>
            <w:r w:rsidR="005E2567">
              <w:t xml:space="preserve">inter-frequency </w:t>
            </w:r>
            <w:r w:rsidR="00992D87">
              <w:t>RSSI measurement in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20E0F4" w:rsidR="001E41F3" w:rsidRDefault="00082D2A" w:rsidP="00FA6B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5007">
                <w:rPr>
                  <w:noProof/>
                </w:rPr>
                <w:t>LG Electronic</w:t>
              </w:r>
              <w:r w:rsidR="00FA6BF7">
                <w:rPr>
                  <w:noProof/>
                </w:rPr>
                <w:t>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6C62F" w:rsidR="001E41F3" w:rsidRDefault="00082D2A" w:rsidP="00BA50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500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789906" w:rsidR="001E41F3" w:rsidRDefault="00082D2A" w:rsidP="00992D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2D87" w:rsidRPr="00992D87">
                <w:rPr>
                  <w:noProof/>
                </w:rPr>
                <w:t>NR_ext_to_71GHz-Core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0E0BD" w:rsidR="001E41F3" w:rsidRDefault="00082D2A" w:rsidP="00FD48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2BD7">
                <w:rPr>
                  <w:noProof/>
                </w:rPr>
                <w:t>2022</w:t>
              </w:r>
              <w:r w:rsidR="00BA5007">
                <w:rPr>
                  <w:noProof/>
                </w:rPr>
                <w:t>-</w:t>
              </w:r>
              <w:r w:rsidR="00FD48F4">
                <w:rPr>
                  <w:noProof/>
                </w:rPr>
                <w:t>11</w:t>
              </w:r>
              <w:r w:rsidR="005E2567">
                <w:rPr>
                  <w:noProof/>
                </w:rPr>
                <w:t>-</w:t>
              </w:r>
              <w:r w:rsidR="00FD48F4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E9D2B" w:rsidR="001E41F3" w:rsidRDefault="00082D2A" w:rsidP="00BA50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50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798AF" w:rsidR="001E41F3" w:rsidRDefault="00082D2A" w:rsidP="00BA50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500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8EB99D" w:rsidR="001E41F3" w:rsidRDefault="0029205E" w:rsidP="005E256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There was </w:t>
            </w:r>
            <w:r w:rsidR="005E2567">
              <w:rPr>
                <w:noProof/>
                <w:lang w:eastAsia="ko-KR"/>
              </w:rPr>
              <w:t>no</w:t>
            </w:r>
            <w:r>
              <w:rPr>
                <w:noProof/>
                <w:lang w:eastAsia="ko-KR"/>
              </w:rPr>
              <w:t xml:space="preserve"> clear QCL-ed assumption for </w:t>
            </w:r>
            <w:r w:rsidR="005E2567">
              <w:rPr>
                <w:noProof/>
                <w:lang w:eastAsia="ko-KR"/>
              </w:rPr>
              <w:t xml:space="preserve">inter-frequency </w:t>
            </w:r>
            <w:r>
              <w:rPr>
                <w:noProof/>
                <w:lang w:eastAsia="ko-KR"/>
              </w:rPr>
              <w:t xml:space="preserve">RSSI measurement </w:t>
            </w:r>
            <w:r w:rsidR="005E2567">
              <w:rPr>
                <w:noProof/>
                <w:lang w:eastAsia="ko-KR"/>
              </w:rPr>
              <w:t xml:space="preserve">when no TCI state information is provided </w:t>
            </w:r>
            <w:r w:rsidR="004B4DEB">
              <w:rPr>
                <w:noProof/>
                <w:lang w:eastAsia="ko-KR"/>
              </w:rPr>
              <w:t xml:space="preserve">and a UE has no serving cell </w:t>
            </w:r>
            <w:r>
              <w:rPr>
                <w:noProof/>
                <w:lang w:eastAsia="ko-KR"/>
              </w:rPr>
              <w:t>in FR2-2.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920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39248" w14:textId="53D668DC" w:rsidR="004B4DEB" w:rsidRDefault="004B4DEB" w:rsidP="005E256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W</w:t>
            </w:r>
            <w:r>
              <w:rPr>
                <w:rFonts w:hint="eastAsia"/>
                <w:noProof/>
                <w:lang w:eastAsia="ko-KR"/>
              </w:rPr>
              <w:t xml:space="preserve">hen </w:t>
            </w:r>
            <w:r>
              <w:rPr>
                <w:noProof/>
                <w:lang w:eastAsia="ko-KR"/>
              </w:rPr>
              <w:t>a UE has no serving cell in FR2-2, UE behavior has been added.</w:t>
            </w:r>
          </w:p>
          <w:p w14:paraId="31C656EC" w14:textId="24939438" w:rsidR="001E41F3" w:rsidRDefault="005E2567" w:rsidP="005E256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carrier to refer </w:t>
            </w:r>
            <w:r w:rsidR="0029205E">
              <w:rPr>
                <w:noProof/>
                <w:lang w:eastAsia="ko-KR"/>
              </w:rPr>
              <w:t>QCL-ed assumptions for</w:t>
            </w:r>
            <w:r>
              <w:rPr>
                <w:noProof/>
                <w:lang w:eastAsia="ko-KR"/>
              </w:rPr>
              <w:t xml:space="preserve"> the latest received PDSCH and the latest monitored CORESET in FR2-2 for inter-frequency RSSI measurement </w:t>
            </w:r>
            <w:r w:rsidR="0029205E">
              <w:rPr>
                <w:noProof/>
                <w:lang w:eastAsia="ko-KR"/>
              </w:rPr>
              <w:t>ha</w:t>
            </w:r>
            <w:r>
              <w:rPr>
                <w:noProof/>
                <w:lang w:eastAsia="ko-KR"/>
              </w:rPr>
              <w:t>s</w:t>
            </w:r>
            <w:r w:rsidR="0029205E">
              <w:rPr>
                <w:noProof/>
                <w:lang w:eastAsia="ko-KR"/>
              </w:rPr>
              <w:t xml:space="preserve"> been added</w:t>
            </w:r>
            <w:r>
              <w:rPr>
                <w:noProof/>
                <w:lang w:eastAsia="ko-KR"/>
              </w:rPr>
              <w:t xml:space="preserve"> when no TCI state information is provided.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920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CFF86" w:rsidR="001E41F3" w:rsidRDefault="008144CD" w:rsidP="001519E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UE behavior for </w:t>
            </w:r>
            <w:r w:rsidR="005E2567">
              <w:rPr>
                <w:noProof/>
                <w:lang w:eastAsia="ko-KR"/>
              </w:rPr>
              <w:t xml:space="preserve">inter-frequency </w:t>
            </w:r>
            <w:r>
              <w:rPr>
                <w:noProof/>
                <w:lang w:eastAsia="ko-KR"/>
              </w:rPr>
              <w:t>RSSI measurement in FR2-2 will be ambig</w:t>
            </w:r>
            <w:r w:rsidR="00B024FB">
              <w:rPr>
                <w:noProof/>
                <w:lang w:eastAsia="ko-KR"/>
              </w:rPr>
              <w:t>u</w:t>
            </w:r>
            <w:r>
              <w:rPr>
                <w:noProof/>
                <w:lang w:eastAsia="ko-KR"/>
              </w:rPr>
              <w:t xml:space="preserve">ous.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0ABB9" w:rsidR="001E41F3" w:rsidRDefault="008144C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9.3A.8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366D82" w:rsidR="001E41F3" w:rsidRDefault="005F1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AB2C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DE5B18" w:rsidR="001E41F3" w:rsidRDefault="00165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21054C" w:rsidR="001E41F3" w:rsidRDefault="00165FFA" w:rsidP="00C9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02386F" w:rsidR="001E41F3" w:rsidRDefault="005F1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5E5BB1" w:rsidR="008863B9" w:rsidRDefault="008863B9" w:rsidP="002F1B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3E2B6" w14:textId="749EC1D6" w:rsidR="00992D87" w:rsidRDefault="00992D87" w:rsidP="00992D87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>-------------- Start of Change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24091CAC" w14:textId="77777777" w:rsidR="005E2567" w:rsidRDefault="005E2567" w:rsidP="005E2567">
      <w:pPr>
        <w:pStyle w:val="3"/>
      </w:pPr>
      <w:r>
        <w:t>9.3A</w:t>
      </w:r>
      <w:r w:rsidRPr="00DD3199">
        <w:t>.</w:t>
      </w:r>
      <w:r>
        <w:t>8</w:t>
      </w:r>
      <w:r w:rsidRPr="00DD3199">
        <w:tab/>
      </w:r>
      <w:r>
        <w:t>Inter-frequency RSSI measurements</w:t>
      </w:r>
    </w:p>
    <w:p w14:paraId="0C9DADD5" w14:textId="77777777" w:rsidR="005E2567" w:rsidRPr="00F92317" w:rsidRDefault="005E2567" w:rsidP="005E2567">
      <w:pPr>
        <w:rPr>
          <w:i/>
          <w:iCs/>
        </w:rPr>
      </w:pPr>
      <w:r w:rsidRPr="00885F53">
        <w:t>A</w:t>
      </w:r>
      <w:r>
        <w:t xml:space="preserve">n RSSI </w:t>
      </w:r>
      <w:r w:rsidRPr="00885F53">
        <w:t xml:space="preserve">measurement is defined as </w:t>
      </w:r>
      <w:r w:rsidRPr="000E7B77">
        <w:t>a</w:t>
      </w:r>
      <w:r>
        <w:t>n</w:t>
      </w:r>
      <w:r w:rsidRPr="000E7B77">
        <w:t xml:space="preserve"> </w:t>
      </w:r>
      <w:r w:rsidRPr="00885F53">
        <w:t xml:space="preserve">inter-frequency measurement provided </w:t>
      </w:r>
      <w:r>
        <w:t xml:space="preserve">that the RSSI measurement bandwidth is not contained within the current carrier bandwidth of the UE. </w:t>
      </w:r>
    </w:p>
    <w:p w14:paraId="18227276" w14:textId="77777777" w:rsidR="005E2567" w:rsidRDefault="005E2567" w:rsidP="005E2567">
      <w:r>
        <w:t xml:space="preserve">The UE physical layer shall be capable of performing the RSSI measurements, defined in TS 38.215 [4] on one or more inter-frequency carriers operating with CCA, TS 37.213 [33], if the carrier(s) are indicated by higher layers [2], and report the RSSI measurements to higher layers. The UE physical layer shall provide to higher layers a single RSSI sample for each OFDM symbol within each configured RSSI measurement duration [2] occurring with a configured RSSI measurement timing configuration periodicity [2], </w:t>
      </w:r>
      <w:r w:rsidRPr="00A40F4C">
        <w:rPr>
          <w:i/>
          <w:iCs/>
        </w:rPr>
        <w:t>rmtc-Periodicity</w:t>
      </w:r>
      <w:r>
        <w:t xml:space="preserve">. </w:t>
      </w:r>
      <w:r w:rsidRPr="00773BC5">
        <w:t xml:space="preserve">The requirements apply if </w:t>
      </w:r>
      <w:r w:rsidRPr="00773BC5">
        <w:rPr>
          <w:i/>
        </w:rPr>
        <w:t>rmtc-SubframeOffset</w:t>
      </w:r>
      <w:r w:rsidRPr="00773BC5">
        <w:t xml:space="preserve"> [2] is configured.</w:t>
      </w:r>
    </w:p>
    <w:p w14:paraId="39514B87" w14:textId="18CE3071" w:rsidR="00286427" w:rsidDel="00286427" w:rsidRDefault="00286427" w:rsidP="005E2567">
      <w:pPr>
        <w:rPr>
          <w:del w:id="2" w:author="JY Hwang" w:date="2022-10-24T10:18:00Z"/>
        </w:rPr>
      </w:pPr>
      <w:del w:id="3" w:author="JY Hwang" w:date="2022-10-24T10:18:00Z">
        <w:r w:rsidRPr="00650435" w:rsidDel="00286427">
          <w:rPr>
            <w:noProof/>
          </w:rPr>
          <w:delText>For performing inter-frequency RSSI measurement in FR2-2,</w:delText>
        </w:r>
        <w:r w:rsidDel="00286427">
          <w:rPr>
            <w:noProof/>
          </w:rPr>
          <w:delText xml:space="preserve"> </w:delText>
        </w:r>
        <w:r w:rsidRPr="00650435" w:rsidDel="00286427">
          <w:rPr>
            <w:noProof/>
          </w:rPr>
          <w:delText>if the TCI state is provided in RMTC configuration of FR2-2, UE shall assume the configured RSSI measurement resources are QCL-ed with TypeD to the DL RS associated with the TCI state provided in the RMTC configuration.</w:delText>
        </w:r>
      </w:del>
    </w:p>
    <w:p w14:paraId="22AB84C1" w14:textId="63FF4A1D" w:rsidR="00FD48F4" w:rsidRDefault="00286427" w:rsidP="005E2567">
      <w:pPr>
        <w:rPr>
          <w:ins w:id="4" w:author="JY Hwang" w:date="2022-10-24T10:08:00Z"/>
          <w:noProof/>
        </w:rPr>
      </w:pPr>
      <w:ins w:id="5" w:author="JY Hwang" w:date="2022-10-24T10:18:00Z">
        <w:r w:rsidRPr="00650435">
          <w:rPr>
            <w:noProof/>
          </w:rPr>
          <w:t>For performing inter-frequency RSSI measurement in FR2-2,</w:t>
        </w:r>
      </w:ins>
    </w:p>
    <w:p w14:paraId="71A5E04E" w14:textId="6E7A2E8D" w:rsidR="00FD48F4" w:rsidRPr="00FD48F4" w:rsidRDefault="00FD48F4" w:rsidP="00FD48F4">
      <w:pPr>
        <w:pStyle w:val="B1"/>
        <w:overflowPunct w:val="0"/>
        <w:autoSpaceDE w:val="0"/>
        <w:autoSpaceDN w:val="0"/>
        <w:adjustRightInd w:val="0"/>
        <w:textAlignment w:val="baseline"/>
        <w:rPr>
          <w:ins w:id="6" w:author="JY Hwang" w:date="2022-10-24T10:04:00Z"/>
          <w:rFonts w:eastAsia="Times New Roman"/>
          <w:lang w:eastAsia="en-GB"/>
        </w:rPr>
      </w:pPr>
      <w:ins w:id="7" w:author="JY Hwang" w:date="2022-10-24T10:08:00Z">
        <w:r w:rsidRPr="00FD48F4">
          <w:rPr>
            <w:rFonts w:eastAsia="Times New Roman"/>
            <w:lang w:eastAsia="en-GB"/>
          </w:rPr>
          <w:t>-</w:t>
        </w:r>
      </w:ins>
      <w:ins w:id="8" w:author="JY Hwang" w:date="2022-10-24T10:11:00Z">
        <w:r w:rsidRPr="00415158">
          <w:rPr>
            <w:rFonts w:eastAsia="SimSun"/>
          </w:rPr>
          <w:tab/>
        </w:r>
      </w:ins>
      <w:ins w:id="9" w:author="JY Hwang" w:date="2022-10-24T10:15:00Z">
        <w:r w:rsidR="0040337E">
          <w:rPr>
            <w:rFonts w:eastAsia="Times New Roman"/>
            <w:lang w:eastAsia="en-GB"/>
          </w:rPr>
          <w:t>i</w:t>
        </w:r>
      </w:ins>
      <w:ins w:id="10" w:author="JY Hwang" w:date="2022-10-24T10:08:00Z">
        <w:r w:rsidRPr="00FD48F4">
          <w:rPr>
            <w:rFonts w:eastAsia="Times New Roman" w:hint="eastAsia"/>
            <w:lang w:eastAsia="en-GB"/>
          </w:rPr>
          <w:t xml:space="preserve">f </w:t>
        </w:r>
      </w:ins>
      <w:ins w:id="11" w:author="JY Hwang" w:date="2022-10-24T10:29:00Z">
        <w:r w:rsidR="00D1795E">
          <w:rPr>
            <w:rFonts w:eastAsia="Times New Roman"/>
            <w:lang w:eastAsia="en-GB"/>
          </w:rPr>
          <w:t>a UE has</w:t>
        </w:r>
      </w:ins>
      <w:ins w:id="12" w:author="JY Hwang" w:date="2022-10-24T10:08:00Z">
        <w:r w:rsidRPr="00FD48F4">
          <w:rPr>
            <w:rFonts w:eastAsia="Times New Roman"/>
            <w:lang w:eastAsia="en-GB"/>
          </w:rPr>
          <w:t xml:space="preserve"> serving cell</w:t>
        </w:r>
      </w:ins>
      <w:ins w:id="13" w:author="JY Hwang" w:date="2022-10-24T10:29:00Z">
        <w:r w:rsidR="00D1795E">
          <w:rPr>
            <w:rFonts w:eastAsia="Times New Roman"/>
            <w:lang w:eastAsia="en-GB"/>
          </w:rPr>
          <w:t>(s)</w:t>
        </w:r>
      </w:ins>
      <w:ins w:id="14" w:author="JY Hwang" w:date="2022-10-24T10:08:00Z">
        <w:r w:rsidRPr="00FD48F4">
          <w:rPr>
            <w:rFonts w:eastAsia="Times New Roman"/>
            <w:lang w:eastAsia="en-GB"/>
          </w:rPr>
          <w:t xml:space="preserve"> in FR2-2</w:t>
        </w:r>
      </w:ins>
      <w:ins w:id="15" w:author="JY Hwang" w:date="2022-10-24T10:10:00Z">
        <w:r>
          <w:rPr>
            <w:rFonts w:eastAsia="Times New Roman"/>
            <w:lang w:eastAsia="en-GB"/>
          </w:rPr>
          <w:t xml:space="preserve">, </w:t>
        </w:r>
      </w:ins>
    </w:p>
    <w:p w14:paraId="7BE3149F" w14:textId="4B21AAAC" w:rsidR="00FD48F4" w:rsidRDefault="00FD48F4" w:rsidP="0040337E">
      <w:pPr>
        <w:pStyle w:val="B2"/>
        <w:overflowPunct w:val="0"/>
        <w:autoSpaceDE w:val="0"/>
        <w:autoSpaceDN w:val="0"/>
        <w:adjustRightInd w:val="0"/>
        <w:textAlignment w:val="baseline"/>
        <w:rPr>
          <w:ins w:id="16" w:author="JY Hwang" w:date="2022-10-24T10:10:00Z"/>
          <w:rFonts w:eastAsia="Times New Roman"/>
          <w:lang w:eastAsia="en-GB"/>
        </w:rPr>
      </w:pPr>
      <w:ins w:id="17" w:author="JY Hwang" w:date="2022-10-24T10:09:00Z">
        <w:r>
          <w:rPr>
            <w:rFonts w:eastAsia="Times New Roman"/>
            <w:lang w:eastAsia="en-GB"/>
          </w:rPr>
          <w:t>-</w:t>
        </w:r>
      </w:ins>
      <w:ins w:id="18" w:author="JY Hwang" w:date="2022-10-24T10:11:00Z">
        <w:r w:rsidRPr="0040337E">
          <w:rPr>
            <w:rFonts w:eastAsia="Times New Roman"/>
            <w:lang w:eastAsia="en-GB"/>
          </w:rPr>
          <w:tab/>
        </w:r>
      </w:ins>
      <w:ins w:id="19" w:author="JY Hwang" w:date="2022-10-24T10:18:00Z">
        <w:r w:rsidR="00286427" w:rsidRPr="0040337E">
          <w:rPr>
            <w:rFonts w:eastAsia="Times New Roman"/>
            <w:lang w:eastAsia="en-GB"/>
          </w:rPr>
          <w:t xml:space="preserve">if the TCI state is provided in RMTC configuration of FR2-2, </w:t>
        </w:r>
      </w:ins>
      <w:ins w:id="20" w:author="JY Hwang" w:date="2022-10-24T10:30:00Z">
        <w:r w:rsidR="00D1795E">
          <w:rPr>
            <w:rFonts w:eastAsia="Times New Roman"/>
            <w:lang w:eastAsia="en-GB"/>
          </w:rPr>
          <w:t xml:space="preserve">the </w:t>
        </w:r>
      </w:ins>
      <w:ins w:id="21" w:author="JY Hwang" w:date="2022-10-24T10:18:00Z">
        <w:r w:rsidR="00286427" w:rsidRPr="0040337E">
          <w:rPr>
            <w:rFonts w:eastAsia="Times New Roman"/>
            <w:lang w:eastAsia="en-GB"/>
          </w:rPr>
          <w:t>UE shall assume the configured RSSI measurement resources are QCL-ed with TypeD to the DL RS associated with the TCI state provided in the RMTC configuration.</w:t>
        </w:r>
        <w:r w:rsidR="00286427">
          <w:rPr>
            <w:rFonts w:eastAsia="Times New Roman"/>
            <w:lang w:eastAsia="en-GB"/>
          </w:rPr>
          <w:t xml:space="preserve"> </w:t>
        </w:r>
      </w:ins>
      <w:ins w:id="22" w:author="JY Hwang" w:date="2022-09-27T20:01:00Z">
        <w:r w:rsidR="005E2567" w:rsidRPr="0040337E">
          <w:rPr>
            <w:rFonts w:eastAsia="Times New Roman"/>
            <w:lang w:eastAsia="en-GB"/>
          </w:rPr>
          <w:t xml:space="preserve">If no TCI state is provided in the RMTC configuration, </w:t>
        </w:r>
      </w:ins>
      <w:ins w:id="23" w:author="JY Hwang" w:date="2022-10-24T10:30:00Z">
        <w:r w:rsidR="00D1795E">
          <w:rPr>
            <w:rFonts w:eastAsia="Times New Roman"/>
            <w:lang w:eastAsia="en-GB"/>
          </w:rPr>
          <w:t xml:space="preserve">the </w:t>
        </w:r>
      </w:ins>
      <w:ins w:id="24" w:author="JY Hwang" w:date="2022-09-27T20:01:00Z">
        <w:r w:rsidR="005E2567" w:rsidRPr="0040337E">
          <w:rPr>
            <w:rFonts w:eastAsia="Times New Roman"/>
            <w:lang w:eastAsia="en-GB"/>
          </w:rPr>
          <w:t>UE shall assume the configured RSSI measurement resources are QCL-ed with TypeD to one of the latest received PDSCH and the latest monitored CORESET in the active BWP of the carrier in FR2-2 having the [lowest or highest] cell index among the serving cells for which corresponding TCI state ID is provided in another RMTC configuration.</w:t>
        </w:r>
      </w:ins>
      <w:ins w:id="25" w:author="JY Hwang" w:date="2022-10-24T10:03:00Z">
        <w:r w:rsidRPr="0040337E">
          <w:rPr>
            <w:rFonts w:eastAsia="Times New Roman"/>
            <w:lang w:eastAsia="en-GB"/>
          </w:rPr>
          <w:t xml:space="preserve"> </w:t>
        </w:r>
      </w:ins>
    </w:p>
    <w:p w14:paraId="7124E100" w14:textId="08B00BF4" w:rsidR="00FD48F4" w:rsidRPr="0040337E" w:rsidRDefault="00FD48F4" w:rsidP="0040337E">
      <w:pPr>
        <w:pStyle w:val="B1"/>
        <w:overflowPunct w:val="0"/>
        <w:autoSpaceDE w:val="0"/>
        <w:autoSpaceDN w:val="0"/>
        <w:adjustRightInd w:val="0"/>
        <w:textAlignment w:val="baseline"/>
        <w:rPr>
          <w:ins w:id="26" w:author="JY Hwang" w:date="2022-10-24T10:10:00Z"/>
          <w:rFonts w:eastAsia="SimSun"/>
        </w:rPr>
      </w:pPr>
      <w:ins w:id="27" w:author="JY Hwang" w:date="2022-10-24T10:10:00Z">
        <w:r w:rsidRPr="0040337E">
          <w:rPr>
            <w:rFonts w:eastAsia="SimSun"/>
          </w:rPr>
          <w:t>-</w:t>
        </w:r>
      </w:ins>
      <w:ins w:id="28" w:author="JY Hwang" w:date="2022-10-24T10:12:00Z">
        <w:r w:rsidRPr="00415158">
          <w:rPr>
            <w:rFonts w:eastAsia="SimSun"/>
          </w:rPr>
          <w:tab/>
        </w:r>
      </w:ins>
      <w:ins w:id="29" w:author="JY Hwang" w:date="2022-10-24T10:15:00Z">
        <w:r w:rsidR="0040337E">
          <w:rPr>
            <w:rFonts w:eastAsia="SimSun"/>
          </w:rPr>
          <w:t>i</w:t>
        </w:r>
      </w:ins>
      <w:ins w:id="30" w:author="JY Hwang" w:date="2022-10-24T10:03:00Z">
        <w:r w:rsidRPr="0040337E">
          <w:rPr>
            <w:rFonts w:eastAsia="SimSun"/>
          </w:rPr>
          <w:t xml:space="preserve">f </w:t>
        </w:r>
      </w:ins>
      <w:ins w:id="31" w:author="JY Hwang" w:date="2022-10-24T10:29:00Z">
        <w:r w:rsidR="00D1795E">
          <w:rPr>
            <w:rFonts w:eastAsia="SimSun"/>
          </w:rPr>
          <w:t>a UE</w:t>
        </w:r>
      </w:ins>
      <w:ins w:id="32" w:author="JY Hwang" w:date="2022-10-24T10:03:00Z">
        <w:r w:rsidRPr="0040337E">
          <w:rPr>
            <w:rFonts w:eastAsia="SimSun"/>
          </w:rPr>
          <w:t xml:space="preserve"> </w:t>
        </w:r>
      </w:ins>
      <w:ins w:id="33" w:author="JY Hwang" w:date="2022-10-24T10:30:00Z">
        <w:r w:rsidR="00D1795E">
          <w:rPr>
            <w:rFonts w:eastAsia="SimSun"/>
          </w:rPr>
          <w:t>has</w:t>
        </w:r>
      </w:ins>
      <w:ins w:id="34" w:author="JY Hwang" w:date="2022-10-24T10:03:00Z">
        <w:r w:rsidRPr="0040337E">
          <w:rPr>
            <w:rFonts w:eastAsia="SimSun"/>
          </w:rPr>
          <w:t xml:space="preserve"> no serving cell in FR2-2, </w:t>
        </w:r>
      </w:ins>
    </w:p>
    <w:p w14:paraId="7C8DE78A" w14:textId="18B6A57D" w:rsidR="005E2567" w:rsidRPr="0040337E" w:rsidRDefault="00FD48F4" w:rsidP="0040337E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35" w:author="JY Hwang" w:date="2022-10-24T10:12:00Z">
        <w:r>
          <w:rPr>
            <w:rFonts w:eastAsia="Times New Roman"/>
            <w:lang w:eastAsia="en-GB"/>
          </w:rPr>
          <w:t>-</w:t>
        </w:r>
        <w:r w:rsidRPr="00CD0585">
          <w:rPr>
            <w:rFonts w:eastAsia="Times New Roman"/>
            <w:lang w:eastAsia="en-GB"/>
          </w:rPr>
          <w:tab/>
        </w:r>
      </w:ins>
      <w:ins w:id="36" w:author="JY Hwang" w:date="2022-10-24T10:03:00Z">
        <w:r w:rsidRPr="0040337E">
          <w:rPr>
            <w:rFonts w:eastAsia="Times New Roman"/>
            <w:lang w:eastAsia="en-GB"/>
          </w:rPr>
          <w:t>the UE is not expected that a TCI state is provided in RMTC configuration for inter-frequency RSSI measurement in FR2-2, and how to determine the spatial domain reception filter for the inter-frequency RSSI measurement in FR2-2 is up to UE implementation.</w:t>
        </w:r>
      </w:ins>
    </w:p>
    <w:p w14:paraId="6AF88EB1" w14:textId="77777777" w:rsidR="005E2567" w:rsidRDefault="005E2567" w:rsidP="005E2567"/>
    <w:p w14:paraId="4AAF221D" w14:textId="097F33AB" w:rsidR="00992D87" w:rsidRPr="00992D87" w:rsidRDefault="00992D87" w:rsidP="0029205E">
      <w:pPr>
        <w:jc w:val="center"/>
        <w:rPr>
          <w:noProof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sectPr w:rsidR="00992D87" w:rsidRPr="00992D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3577E4" w14:textId="77777777" w:rsidR="003076BD" w:rsidRDefault="003076BD">
      <w:r>
        <w:separator/>
      </w:r>
    </w:p>
  </w:endnote>
  <w:endnote w:type="continuationSeparator" w:id="0">
    <w:p w14:paraId="5D668EC9" w14:textId="77777777" w:rsidR="003076BD" w:rsidRDefault="00307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0A98F" w14:textId="77777777" w:rsidR="003076BD" w:rsidRDefault="003076BD">
      <w:r>
        <w:separator/>
      </w:r>
    </w:p>
  </w:footnote>
  <w:footnote w:type="continuationSeparator" w:id="0">
    <w:p w14:paraId="73D168B5" w14:textId="77777777" w:rsidR="003076BD" w:rsidRDefault="003076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1628EB"/>
    <w:multiLevelType w:val="hybridMultilevel"/>
    <w:tmpl w:val="B2505D22"/>
    <w:lvl w:ilvl="0" w:tplc="ABC67C8E">
      <w:start w:val="202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Y Hwang">
    <w15:presenceInfo w15:providerId="None" w15:userId="JY H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1MLQ0MzEytDQwNzBV0lEKTi0uzszPAykwrAUAfNu/0iwAAAA="/>
  </w:docVars>
  <w:rsids>
    <w:rsidRoot w:val="00022E4A"/>
    <w:rsid w:val="00022E4A"/>
    <w:rsid w:val="00046BFE"/>
    <w:rsid w:val="00065113"/>
    <w:rsid w:val="00082D2A"/>
    <w:rsid w:val="000946EE"/>
    <w:rsid w:val="000A17BA"/>
    <w:rsid w:val="000A6394"/>
    <w:rsid w:val="000B7FED"/>
    <w:rsid w:val="000C038A"/>
    <w:rsid w:val="000C6598"/>
    <w:rsid w:val="000D44B3"/>
    <w:rsid w:val="000F41E8"/>
    <w:rsid w:val="001077B3"/>
    <w:rsid w:val="00145D43"/>
    <w:rsid w:val="001519E5"/>
    <w:rsid w:val="00165FFA"/>
    <w:rsid w:val="0017527C"/>
    <w:rsid w:val="00192C46"/>
    <w:rsid w:val="001A08B3"/>
    <w:rsid w:val="001A7B60"/>
    <w:rsid w:val="001B52F0"/>
    <w:rsid w:val="001B7A65"/>
    <w:rsid w:val="001E41F3"/>
    <w:rsid w:val="0026004D"/>
    <w:rsid w:val="002640DD"/>
    <w:rsid w:val="002746F0"/>
    <w:rsid w:val="00275D12"/>
    <w:rsid w:val="00284FEB"/>
    <w:rsid w:val="002860C4"/>
    <w:rsid w:val="00286427"/>
    <w:rsid w:val="0029205E"/>
    <w:rsid w:val="00297809"/>
    <w:rsid w:val="002B07AC"/>
    <w:rsid w:val="002B5741"/>
    <w:rsid w:val="002E472E"/>
    <w:rsid w:val="002F1B17"/>
    <w:rsid w:val="00305409"/>
    <w:rsid w:val="003076BD"/>
    <w:rsid w:val="003609EF"/>
    <w:rsid w:val="0036231A"/>
    <w:rsid w:val="00374DD4"/>
    <w:rsid w:val="0037672B"/>
    <w:rsid w:val="003869DD"/>
    <w:rsid w:val="003B5F29"/>
    <w:rsid w:val="003C66AE"/>
    <w:rsid w:val="003E00E9"/>
    <w:rsid w:val="003E041E"/>
    <w:rsid w:val="003E1A36"/>
    <w:rsid w:val="0040337E"/>
    <w:rsid w:val="00410371"/>
    <w:rsid w:val="004242F1"/>
    <w:rsid w:val="00461AFD"/>
    <w:rsid w:val="004B4DEB"/>
    <w:rsid w:val="004B75B7"/>
    <w:rsid w:val="005141D9"/>
    <w:rsid w:val="0051580D"/>
    <w:rsid w:val="00545D83"/>
    <w:rsid w:val="00547111"/>
    <w:rsid w:val="00570A50"/>
    <w:rsid w:val="00592D74"/>
    <w:rsid w:val="005B32BB"/>
    <w:rsid w:val="005E2567"/>
    <w:rsid w:val="005E2C44"/>
    <w:rsid w:val="005F1E26"/>
    <w:rsid w:val="00621188"/>
    <w:rsid w:val="006257ED"/>
    <w:rsid w:val="00650435"/>
    <w:rsid w:val="00653DE4"/>
    <w:rsid w:val="00665C47"/>
    <w:rsid w:val="00684199"/>
    <w:rsid w:val="00695808"/>
    <w:rsid w:val="006B46FB"/>
    <w:rsid w:val="006C62BE"/>
    <w:rsid w:val="006E21FB"/>
    <w:rsid w:val="00717C9E"/>
    <w:rsid w:val="007461AA"/>
    <w:rsid w:val="00792342"/>
    <w:rsid w:val="007977A8"/>
    <w:rsid w:val="007B2CFD"/>
    <w:rsid w:val="007B512A"/>
    <w:rsid w:val="007C2097"/>
    <w:rsid w:val="007D6A07"/>
    <w:rsid w:val="007F7259"/>
    <w:rsid w:val="008040A8"/>
    <w:rsid w:val="008144CD"/>
    <w:rsid w:val="008279FA"/>
    <w:rsid w:val="008626E7"/>
    <w:rsid w:val="00870EE7"/>
    <w:rsid w:val="008863B9"/>
    <w:rsid w:val="008A45A6"/>
    <w:rsid w:val="008D322D"/>
    <w:rsid w:val="008D3CCC"/>
    <w:rsid w:val="008E40A3"/>
    <w:rsid w:val="008F3789"/>
    <w:rsid w:val="008F686C"/>
    <w:rsid w:val="009148DE"/>
    <w:rsid w:val="00941E30"/>
    <w:rsid w:val="009548CE"/>
    <w:rsid w:val="00956CFB"/>
    <w:rsid w:val="009777D9"/>
    <w:rsid w:val="00991B88"/>
    <w:rsid w:val="00992D87"/>
    <w:rsid w:val="009A5753"/>
    <w:rsid w:val="009A579D"/>
    <w:rsid w:val="009E3297"/>
    <w:rsid w:val="009F734F"/>
    <w:rsid w:val="00A246B6"/>
    <w:rsid w:val="00A42CAA"/>
    <w:rsid w:val="00A47E70"/>
    <w:rsid w:val="00A50CF0"/>
    <w:rsid w:val="00A7671C"/>
    <w:rsid w:val="00AA11A7"/>
    <w:rsid w:val="00AA2CBC"/>
    <w:rsid w:val="00AC5820"/>
    <w:rsid w:val="00AD1CD8"/>
    <w:rsid w:val="00B024FB"/>
    <w:rsid w:val="00B17A35"/>
    <w:rsid w:val="00B17FFD"/>
    <w:rsid w:val="00B258BB"/>
    <w:rsid w:val="00B45821"/>
    <w:rsid w:val="00B67B97"/>
    <w:rsid w:val="00B968C8"/>
    <w:rsid w:val="00BA3EC5"/>
    <w:rsid w:val="00BA5007"/>
    <w:rsid w:val="00BA51D9"/>
    <w:rsid w:val="00BB025B"/>
    <w:rsid w:val="00BB5DFC"/>
    <w:rsid w:val="00BD279D"/>
    <w:rsid w:val="00BD6BB8"/>
    <w:rsid w:val="00C10FEF"/>
    <w:rsid w:val="00C119D3"/>
    <w:rsid w:val="00C140F8"/>
    <w:rsid w:val="00C17F57"/>
    <w:rsid w:val="00C66BA2"/>
    <w:rsid w:val="00C870F6"/>
    <w:rsid w:val="00C92652"/>
    <w:rsid w:val="00C95985"/>
    <w:rsid w:val="00CC5026"/>
    <w:rsid w:val="00CC68D0"/>
    <w:rsid w:val="00CF01DB"/>
    <w:rsid w:val="00CF4E5B"/>
    <w:rsid w:val="00D03F9A"/>
    <w:rsid w:val="00D06D51"/>
    <w:rsid w:val="00D1795E"/>
    <w:rsid w:val="00D24991"/>
    <w:rsid w:val="00D50255"/>
    <w:rsid w:val="00D66520"/>
    <w:rsid w:val="00D84AE9"/>
    <w:rsid w:val="00DE34CF"/>
    <w:rsid w:val="00DF3C9A"/>
    <w:rsid w:val="00E13F3D"/>
    <w:rsid w:val="00E34898"/>
    <w:rsid w:val="00EB09B7"/>
    <w:rsid w:val="00EC1849"/>
    <w:rsid w:val="00EE7D7C"/>
    <w:rsid w:val="00EF6139"/>
    <w:rsid w:val="00F0347E"/>
    <w:rsid w:val="00F22BD7"/>
    <w:rsid w:val="00F243D0"/>
    <w:rsid w:val="00F25D98"/>
    <w:rsid w:val="00F300FB"/>
    <w:rsid w:val="00FA6BF7"/>
    <w:rsid w:val="00FB6386"/>
    <w:rsid w:val="00FD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F1E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1E2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F1E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F1E26"/>
    <w:rPr>
      <w:rFonts w:ascii="Arial" w:hAnsi="Arial"/>
      <w:b/>
      <w:lang w:val="en-GB" w:eastAsia="en-US"/>
    </w:rPr>
  </w:style>
  <w:style w:type="table" w:styleId="af1">
    <w:name w:val="Table Grid"/>
    <w:basedOn w:val="a1"/>
    <w:qFormat/>
    <w:rsid w:val="005F1E26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qFormat/>
    <w:rsid w:val="00684199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qFormat/>
    <w:locked/>
    <w:rsid w:val="00684199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1519E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92D8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55139-2871-4646-96B4-C2FD640CA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739</Words>
  <Characters>4214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JY Hwang</cp:lastModifiedBy>
  <cp:revision>2</cp:revision>
  <cp:lastPrinted>1899-12-31T23:00:00Z</cp:lastPrinted>
  <dcterms:created xsi:type="dcterms:W3CDTF">2022-11-07T09:12:00Z</dcterms:created>
  <dcterms:modified xsi:type="dcterms:W3CDTF">2022-11-07T09:12:00Z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